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sdt>
      <w:sdtPr>
        <w:tag w:val="goog_rdk_4"/>
      </w:sdtPr>
      <w:sdtContent>
        <w:p w:rsidR="00000000" w:rsidDel="00000000" w:rsidP="00000000" w:rsidRDefault="00000000" w:rsidRPr="00000000" w14:paraId="00000002">
          <w:pPr>
            <w:spacing w:after="120" w:before="120" w:line="312" w:lineRule="auto"/>
            <w:rPr>
              <w:ins w:author="Nguyễn Thị Thảo An" w:id="0" w:date="2023-03-06T13:48:49Z"/>
              <w:del w:author="Thu Ha" w:id="1" w:date="2023-06-12T03:33:33Z"/>
              <w:rFonts w:ascii="Arial" w:cs="Arial" w:eastAsia="Arial" w:hAnsi="Arial"/>
              <w:b w:val="0"/>
              <w:i w:val="0"/>
              <w:smallCaps w:val="0"/>
              <w:strike w:val="0"/>
              <w:color w:val="000000"/>
              <w:sz w:val="22"/>
              <w:szCs w:val="22"/>
              <w:u w:val="none"/>
              <w:shd w:fill="auto" w:val="clear"/>
              <w:vertAlign w:val="baseline"/>
            </w:rPr>
          </w:pPr>
          <w:sdt>
            <w:sdtPr>
              <w:tag w:val="goog_rdk_2"/>
            </w:sdtPr>
            <w:sdtContent>
              <w:ins w:author="Nguyễn Thị Thảo An" w:id="0" w:date="2023-03-06T13:48:49Z">
                <w:sdt>
                  <w:sdtPr>
                    <w:tag w:val="goog_rdk_3"/>
                  </w:sdtPr>
                  <w:sdtContent>
                    <w:del w:author="Thu Ha" w:id="1" w:date="2023-06-12T03:33:33Z">
                      <w:r w:rsidDel="00000000" w:rsidR="00000000" w:rsidRPr="00000000">
                        <w:rPr>
                          <w:rtl w:val="0"/>
                        </w:rPr>
                      </w:r>
                    </w:del>
                  </w:sdtContent>
                </w:sdt>
              </w:ins>
            </w:sdtContent>
          </w:sdt>
        </w:p>
      </w:sdtContent>
    </w:sdt>
    <w:sdt>
      <w:sdtPr>
        <w:tag w:val="goog_rdk_7"/>
      </w:sdtPr>
      <w:sdtContent>
        <w:p w:rsidR="00000000" w:rsidDel="00000000" w:rsidP="00000000" w:rsidRDefault="00000000" w:rsidRPr="00000000" w14:paraId="00000003">
          <w:pPr>
            <w:spacing w:after="120" w:before="120" w:line="312" w:lineRule="auto"/>
            <w:rPr>
              <w:del w:author="Thu Ha" w:id="1" w:date="2023-06-12T03:33:33Z"/>
              <w:rFonts w:ascii="Times New Roman" w:cs="Times New Roman" w:eastAsia="Times New Roman" w:hAnsi="Times New Roman"/>
              <w:sz w:val="24"/>
              <w:szCs w:val="24"/>
            </w:rPr>
          </w:pPr>
          <w:sdt>
            <w:sdtPr>
              <w:tag w:val="goog_rdk_6"/>
            </w:sdtPr>
            <w:sdtContent>
              <w:del w:author="Thu Ha" w:id="1" w:date="2023-06-12T03:33:33Z">
                <w:r w:rsidDel="00000000" w:rsidR="00000000" w:rsidRPr="00000000">
                  <w:rPr>
                    <w:rtl w:val="0"/>
                  </w:rPr>
                </w:r>
              </w:del>
            </w:sdtContent>
          </w:sdt>
        </w:p>
      </w:sdtContent>
    </w:sdt>
    <w:sdt>
      <w:sdtPr>
        <w:tag w:val="goog_rdk_9"/>
      </w:sdtPr>
      <w:sdtContent>
        <w:p w:rsidR="00000000" w:rsidDel="00000000" w:rsidP="00000000" w:rsidRDefault="00000000" w:rsidRPr="00000000" w14:paraId="00000004">
          <w:pPr>
            <w:spacing w:after="120" w:before="120" w:line="312" w:lineRule="auto"/>
            <w:rPr>
              <w:del w:author="Thu Ha" w:id="1" w:date="2023-06-12T03:33:33Z"/>
              <w:rFonts w:ascii="Times New Roman" w:cs="Times New Roman" w:eastAsia="Times New Roman" w:hAnsi="Times New Roman"/>
              <w:sz w:val="24"/>
              <w:szCs w:val="24"/>
            </w:rPr>
          </w:pPr>
          <w:sdt>
            <w:sdtPr>
              <w:tag w:val="goog_rdk_8"/>
            </w:sdtPr>
            <w:sdtContent>
              <w:del w:author="Thu Ha" w:id="1" w:date="2023-06-12T03:33:33Z">
                <w:r w:rsidDel="00000000" w:rsidR="00000000" w:rsidRPr="00000000">
                  <w:rPr>
                    <w:rtl w:val="0"/>
                  </w:rPr>
                </w:r>
              </w:del>
            </w:sdtContent>
          </w:sdt>
        </w:p>
      </w:sdtContent>
    </w:sdt>
    <w:sdt>
      <w:sdtPr>
        <w:tag w:val="goog_rdk_11"/>
      </w:sdtPr>
      <w:sdtContent>
        <w:p w:rsidR="00000000" w:rsidDel="00000000" w:rsidP="00000000" w:rsidRDefault="00000000" w:rsidRPr="00000000" w14:paraId="00000005">
          <w:pPr>
            <w:spacing w:after="120" w:before="120" w:line="312" w:lineRule="auto"/>
            <w:rPr>
              <w:del w:author="Thu Ha" w:id="1" w:date="2023-06-12T03:33:33Z"/>
              <w:rFonts w:ascii="Times New Roman" w:cs="Times New Roman" w:eastAsia="Times New Roman" w:hAnsi="Times New Roman"/>
              <w:sz w:val="24"/>
              <w:szCs w:val="24"/>
            </w:rPr>
          </w:pPr>
          <w:sdt>
            <w:sdtPr>
              <w:tag w:val="goog_rdk_10"/>
            </w:sdtPr>
            <w:sdtContent>
              <w:del w:author="Thu Ha" w:id="1" w:date="2023-06-12T03:33:33Z">
                <w:r w:rsidDel="00000000" w:rsidR="00000000" w:rsidRPr="00000000">
                  <w:rPr>
                    <w:rtl w:val="0"/>
                  </w:rPr>
                </w:r>
              </w:del>
            </w:sdtContent>
          </w:sdt>
        </w:p>
      </w:sdtContent>
    </w:sdt>
    <w:sdt>
      <w:sdtPr>
        <w:tag w:val="goog_rdk_13"/>
      </w:sdtPr>
      <w:sdtContent>
        <w:p w:rsidR="00000000" w:rsidDel="00000000" w:rsidP="00000000" w:rsidRDefault="00000000" w:rsidRPr="00000000" w14:paraId="00000006">
          <w:pPr>
            <w:spacing w:after="120" w:before="120" w:line="312" w:lineRule="auto"/>
            <w:rPr>
              <w:del w:author="Thu Ha" w:id="1" w:date="2023-06-12T03:33:33Z"/>
              <w:rFonts w:ascii="Times New Roman" w:cs="Times New Roman" w:eastAsia="Times New Roman" w:hAnsi="Times New Roman"/>
              <w:sz w:val="24"/>
              <w:szCs w:val="24"/>
            </w:rPr>
          </w:pPr>
          <w:sdt>
            <w:sdtPr>
              <w:tag w:val="goog_rdk_12"/>
            </w:sdtPr>
            <w:sdtContent>
              <w:del w:author="Thu Ha" w:id="1" w:date="2023-06-12T03:33:33Z">
                <w:r w:rsidDel="00000000" w:rsidR="00000000" w:rsidRPr="00000000">
                  <w:rPr>
                    <w:rtl w:val="0"/>
                  </w:rPr>
                </w:r>
              </w:del>
            </w:sdtContent>
          </w:sdt>
        </w:p>
      </w:sdtContent>
    </w:sdt>
    <w:sdt>
      <w:sdtPr>
        <w:tag w:val="goog_rdk_15"/>
      </w:sdtPr>
      <w:sdtContent>
        <w:p w:rsidR="00000000" w:rsidDel="00000000" w:rsidP="00000000" w:rsidRDefault="00000000" w:rsidRPr="00000000" w14:paraId="00000007">
          <w:pPr>
            <w:spacing w:after="120" w:before="120" w:line="312" w:lineRule="auto"/>
            <w:rPr>
              <w:del w:author="Thu Ha" w:id="1" w:date="2023-06-12T03:33:33Z"/>
              <w:rFonts w:ascii="Times New Roman" w:cs="Times New Roman" w:eastAsia="Times New Roman" w:hAnsi="Times New Roman"/>
              <w:sz w:val="24"/>
              <w:szCs w:val="24"/>
            </w:rPr>
          </w:pPr>
          <w:sdt>
            <w:sdtPr>
              <w:tag w:val="goog_rdk_14"/>
            </w:sdtPr>
            <w:sdtContent>
              <w:del w:author="Thu Ha" w:id="1" w:date="2023-06-12T03:33:33Z">
                <w:r w:rsidDel="00000000" w:rsidR="00000000" w:rsidRPr="00000000">
                  <w:rPr>
                    <w:rtl w:val="0"/>
                  </w:rPr>
                </w:r>
              </w:del>
            </w:sdtContent>
          </w:sdt>
        </w:p>
      </w:sdtContent>
    </w:sdt>
    <w:p w:rsidR="00000000" w:rsidDel="00000000" w:rsidP="00000000" w:rsidRDefault="00000000" w:rsidRPr="00000000" w14:paraId="00000008">
      <w:pPr>
        <w:spacing w:after="120" w:before="120" w:line="312"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after="120" w:before="120" w:line="312"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after="120" w:before="120" w:line="312"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B">
      <w:pPr>
        <w:spacing w:after="120" w:before="120" w:line="312"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C">
      <w:pPr>
        <w:spacing w:after="120" w:before="120" w:line="312"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D">
      <w:pPr>
        <w:spacing w:after="120" w:before="120" w:line="312"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E">
      <w:pPr>
        <w:spacing w:after="120" w:before="120" w:line="312"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QUY CHẾ PHÁT HÀNH CỔ PHIẾU CHO NGƯỜI LAO ĐỘNG</w:t>
      </w:r>
    </w:p>
    <w:p w:rsidR="00000000" w:rsidDel="00000000" w:rsidP="00000000" w:rsidRDefault="00000000" w:rsidRPr="00000000" w14:paraId="0000000F">
      <w:pPr>
        <w:spacing w:after="120" w:before="120" w:line="312"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THEO CHƯƠNG TRÌNH ESOP</w:t>
      </w:r>
    </w:p>
    <w:p w:rsidR="00000000" w:rsidDel="00000000" w:rsidP="00000000" w:rsidRDefault="00000000" w:rsidRPr="00000000" w14:paraId="00000010">
      <w:pPr>
        <w:spacing w:after="120" w:before="120" w:line="312"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CÔNG TY CỔ PHẦN NIPPON SANSO VIỆT NAM</w:t>
      </w:r>
    </w:p>
    <w:p w:rsidR="00000000" w:rsidDel="00000000" w:rsidP="00000000" w:rsidRDefault="00000000" w:rsidRPr="00000000" w14:paraId="00000011">
      <w:pPr>
        <w:spacing w:after="120" w:before="120" w:line="312"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(Ban hành kém theo Nghị quyết HĐQT số..../NQ-HĐQT ngày .../.../2022)</w:t>
      </w:r>
    </w:p>
    <w:p w:rsidR="00000000" w:rsidDel="00000000" w:rsidP="00000000" w:rsidRDefault="00000000" w:rsidRPr="00000000" w14:paraId="00000012">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3">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4">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5">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6">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7">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8">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9">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1A">
      <w:pPr>
        <w:spacing w:after="120" w:before="120" w:line="312"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Thành phố Hồ Chí Minh, ngày ...tháng ... năm 2022</w:t>
      </w:r>
    </w:p>
    <w:p w:rsidR="00000000" w:rsidDel="00000000" w:rsidP="00000000" w:rsidRDefault="00000000" w:rsidRPr="00000000" w14:paraId="0000001B">
      <w:pPr>
        <w:spacing w:after="120" w:before="120" w:line="312" w:lineRule="auto"/>
        <w:jc w:val="center"/>
        <w:rPr>
          <w:rFonts w:ascii="Times New Roman" w:cs="Times New Roman" w:eastAsia="Times New Roman" w:hAnsi="Times New Roman"/>
          <w:i w:val="1"/>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266700</wp:posOffset>
                </wp:positionH>
                <wp:positionV relativeFrom="paragraph">
                  <wp:posOffset>114300</wp:posOffset>
                </wp:positionV>
                <wp:extent cx="0" cy="38100"/>
                <wp:effectExtent b="0" l="0" r="0" t="0"/>
                <wp:wrapNone/>
                <wp:docPr id="3" name=""/>
                <a:graphic>
                  <a:graphicData uri="http://schemas.microsoft.com/office/word/2010/wordprocessingShape">
                    <wps:wsp>
                      <wps:cNvCnPr/>
                      <wps:spPr>
                        <a:xfrm>
                          <a:off x="2645003" y="3780000"/>
                          <a:ext cx="5401994" cy="0"/>
                        </a:xfrm>
                        <a:prstGeom prst="straightConnector1">
                          <a:avLst/>
                        </a:prstGeom>
                        <a:noFill/>
                        <a:ln cap="flat" cmpd="sng" w="38100">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266700</wp:posOffset>
                </wp:positionH>
                <wp:positionV relativeFrom="paragraph">
                  <wp:posOffset>114300</wp:posOffset>
                </wp:positionV>
                <wp:extent cx="0" cy="38100"/>
                <wp:effectExtent b="0" l="0" r="0" t="0"/>
                <wp:wrapNone/>
                <wp:docPr id="3"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38100"/>
                        </a:xfrm>
                        <a:prstGeom prst="rect"/>
                        <a:ln/>
                      </pic:spPr>
                    </pic:pic>
                  </a:graphicData>
                </a:graphic>
              </wp:anchor>
            </w:drawing>
          </mc:Fallback>
        </mc:AlternateContent>
      </w:r>
    </w:p>
    <w:p w:rsidR="00000000" w:rsidDel="00000000" w:rsidP="00000000" w:rsidRDefault="00000000" w:rsidRPr="00000000" w14:paraId="0000001C">
      <w:pPr>
        <w:spacing w:after="120" w:before="120" w:line="312" w:lineRule="auto"/>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spacing w:after="120" w:before="120" w:line="312" w:lineRule="auto"/>
        <w:ind w:left="993" w:right="1558"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TRÌNH PHÁT HÀNH CỔ PHIẾU CHO NGƯỜI LAO ĐỘNG THEO CHƯƠNG TRÌNH ESOP</w:t>
      </w:r>
    </w:p>
    <w:p w:rsidR="00000000" w:rsidDel="00000000" w:rsidP="00000000" w:rsidRDefault="00000000" w:rsidRPr="00000000" w14:paraId="0000001E">
      <w:pPr>
        <w:spacing w:after="120" w:before="120" w:line="312"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trình phát hành cổ phiếu cho người lao động theo chương trình ESOP (</w:t>
      </w:r>
      <w:r w:rsidDel="00000000" w:rsidR="00000000" w:rsidRPr="00000000">
        <w:rPr>
          <w:rFonts w:ascii="Times New Roman" w:cs="Times New Roman" w:eastAsia="Times New Roman" w:hAnsi="Times New Roman"/>
          <w:sz w:val="26"/>
          <w:szCs w:val="26"/>
          <w:highlight w:val="white"/>
          <w:rtl w:val="0"/>
        </w:rPr>
        <w:t xml:space="preserve">Employee Stock Ownership Plan)</w:t>
      </w:r>
      <w:r w:rsidDel="00000000" w:rsidR="00000000" w:rsidRPr="00000000">
        <w:rPr>
          <w:rFonts w:ascii="Times New Roman" w:cs="Times New Roman" w:eastAsia="Times New Roman" w:hAnsi="Times New Roman"/>
          <w:sz w:val="24"/>
          <w:szCs w:val="24"/>
          <w:rtl w:val="0"/>
        </w:rPr>
        <w:t xml:space="preserve"> năm 2022 ( gọi tắt là Chương trình ESOP) là chương trình được triển khai nhằm tạo điều kiện cho những Người lao động, nhân viên (có đủ điều kiện và tiêu chuẩn theo quy định dưới đây) cùng chia sẻ sự phát triển và thành công của Công ty Cổ phần Nippon Sanso Việt Nam thông qua việc có cơ hội sở hữu cổ phần Công ty với giá ưu đãi so với giá thị trường.</w:t>
      </w:r>
    </w:p>
    <w:p w:rsidR="00000000" w:rsidDel="00000000" w:rsidP="00000000" w:rsidRDefault="00000000" w:rsidRPr="00000000" w14:paraId="0000001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MỤC ĐÍCH CỦA CHƯƠNG TRÌNH ESOP</w:t>
      </w:r>
    </w:p>
    <w:p w:rsidR="00000000" w:rsidDel="00000000" w:rsidP="00000000" w:rsidRDefault="00000000" w:rsidRPr="00000000" w14:paraId="0000002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Việc phát hành cổ phiếu cho Người lao động theo Chương trình ESOP nhằm ghi nhận công sức và thành tích đóng góp của Người lao động đối với Công ty;</w:t>
      </w:r>
    </w:p>
    <w:p w:rsidR="00000000" w:rsidDel="00000000" w:rsidP="00000000" w:rsidRDefault="00000000" w:rsidRPr="00000000" w14:paraId="0000002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Tạo động lực để Người lao động hoàn thành xuất sắc nhiệm vụ;</w:t>
      </w:r>
    </w:p>
    <w:p w:rsidR="00000000" w:rsidDel="00000000" w:rsidP="00000000" w:rsidRDefault="00000000" w:rsidRPr="00000000" w14:paraId="0000002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Khuyến khích, nâng cao vai trò, trách nhiệm và quyền lợi của những người lao động, nhân viên cùng phấn đấu và chia sẻ sự phát triển và thành công của;</w:t>
      </w:r>
    </w:p>
    <w:p w:rsidR="00000000" w:rsidDel="00000000" w:rsidP="00000000" w:rsidRDefault="00000000" w:rsidRPr="00000000" w14:paraId="0000002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 hút và giữ chân những nhân viên chủ chốt, tâm huyết, giàu năng lực chuyên môn và kinh nghiệm.</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CƠ SỞ PHÁP LÝ</w:t>
      </w:r>
    </w:p>
    <w:p w:rsidR="00000000" w:rsidDel="00000000" w:rsidP="00000000" w:rsidRDefault="00000000" w:rsidRPr="00000000" w14:paraId="0000002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Luật Doanh nghiệp số 59/2020/QH14 được Quốc hội nước Cộng hòa xã hội chủ nghĩa Việt Nam thông qua ngày 17/06/2022;</w:t>
      </w:r>
    </w:p>
    <w:p w:rsidR="00000000" w:rsidDel="00000000" w:rsidP="00000000" w:rsidRDefault="00000000" w:rsidRPr="00000000" w14:paraId="0000002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Nghị quyết Đại hội đồng cổ đông thường niên năm 2022 của Công ty Cổ phần Nippon Sanso Việt Nam số..../NQ-ĐHĐCĐ/2022 ngày ../.../2022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qua việc tổ chức thực hiện phương án phát hành cổ phiếu cho người lao động theo Chương trình ESOP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Nghị quyết Hội đồng quản trị của Công ty Cổ phần Nippon Sanso Việt Nam số..../NQ-HĐQT/2022 ngày ../.../2022 về việc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triển khai thực hiện phương án phát hành cổ phiếu cho Người lao động theo chương trình ESOP;</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lệ Công ty Cổ phần Nippon Sanso Việt Nam.</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ĐỊNH NGHĨA TỪ NGỮ</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Trong Quy chế này, các từ ngữ dưới đây được hiểu như sau:</w:t>
      </w:r>
    </w:p>
    <w:p w:rsidR="00000000" w:rsidDel="00000000" w:rsidP="00000000" w:rsidRDefault="00000000" w:rsidRPr="00000000" w14:paraId="0000002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Chương trình ESOP: chương trình phát hành cổ phiếu trực tiếp cho Người lao động theo quy định của Quy chế này.</w:t>
      </w:r>
    </w:p>
    <w:p w:rsidR="00000000" w:rsidDel="00000000" w:rsidP="00000000" w:rsidRDefault="00000000" w:rsidRPr="00000000" w14:paraId="000000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ty: Công ty Cổ phần Nippon Sanso Việt Nam.</w:t>
      </w:r>
    </w:p>
    <w:p w:rsidR="00000000" w:rsidDel="00000000" w:rsidP="00000000" w:rsidRDefault="00000000" w:rsidRPr="00000000" w14:paraId="0000002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Người lao động: người làm việc theo hợp đồng lao động chính thức, cán bộ, nhân viên của Công ty.</w:t>
      </w:r>
    </w:p>
    <w:p w:rsidR="00000000" w:rsidDel="00000000" w:rsidP="00000000" w:rsidRDefault="00000000" w:rsidRPr="00000000" w14:paraId="0000003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Thành viên ESOP: Người lao động được xét chọn và đã thực hiện mua cổ phần từ Chương trình ESOP.</w:t>
      </w:r>
    </w:p>
    <w:p w:rsidR="00000000" w:rsidDel="00000000" w:rsidP="00000000" w:rsidRDefault="00000000" w:rsidRPr="00000000" w14:paraId="0000003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HĐQT: Hội đồng quản trị Công ty.</w:t>
      </w:r>
    </w:p>
    <w:p w:rsidR="00000000" w:rsidDel="00000000" w:rsidP="00000000" w:rsidRDefault="00000000" w:rsidRPr="00000000" w14:paraId="0000003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ĐHĐCĐ: Đại hội đồng cổ đông Công ty.</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CHƯƠNG TRÌNH ESOP </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Thông tin về cổ phiếu ESOP </w:t>
      </w:r>
    </w:p>
    <w:p w:rsidR="00000000" w:rsidDel="00000000" w:rsidP="00000000" w:rsidRDefault="00000000" w:rsidRPr="00000000" w14:paraId="0000003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Tên cổ phiếu: Cổ phiếu Công ty Cổ phần Nippon Sanso Việt Nam</w:t>
      </w:r>
    </w:p>
    <w:p w:rsidR="00000000" w:rsidDel="00000000" w:rsidP="00000000" w:rsidRDefault="00000000" w:rsidRPr="00000000" w14:paraId="0000003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Loại  cổ phiếu: cổ phiếu phổ thông</w:t>
      </w:r>
    </w:p>
    <w:p w:rsidR="00000000" w:rsidDel="00000000" w:rsidP="00000000" w:rsidRDefault="00000000" w:rsidRPr="00000000" w14:paraId="000000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Mệnh giá: 10.000 đồng/cổ phiếu</w:t>
      </w:r>
    </w:p>
    <w:p w:rsidR="00000000" w:rsidDel="00000000" w:rsidP="00000000" w:rsidRDefault="00000000" w:rsidRPr="00000000" w14:paraId="0000003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lượng cổ phiếu đang lưu hành của Công ty: ... cổ phiếu </w:t>
      </w:r>
    </w:p>
    <w:p w:rsidR="00000000" w:rsidDel="00000000" w:rsidP="00000000" w:rsidRDefault="00000000" w:rsidRPr="00000000" w14:paraId="0000003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lượng cổ phiếu dự kiến phát hành: ….. cổ phiếu</w:t>
      </w:r>
    </w:p>
    <w:p w:rsidR="00000000" w:rsidDel="00000000" w:rsidP="00000000" w:rsidRDefault="00000000" w:rsidRPr="00000000" w14:paraId="0000003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Tỷ lệ phát hành: ..% số cổ phiếu đang lưu hành của Công ty</w:t>
      </w:r>
    </w:p>
    <w:p w:rsidR="00000000" w:rsidDel="00000000" w:rsidP="00000000" w:rsidRDefault="00000000" w:rsidRPr="00000000" w14:paraId="0000003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Tổng giá trị phát hành theo mệnh giá: .... đồng</w:t>
      </w:r>
    </w:p>
    <w:p w:rsidR="00000000" w:rsidDel="00000000" w:rsidP="00000000" w:rsidRDefault="00000000" w:rsidRPr="00000000" w14:paraId="0000003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Giá phát hành: 10.000 đ/cổ phiếu</w:t>
      </w:r>
    </w:p>
    <w:p w:rsidR="00000000" w:rsidDel="00000000" w:rsidP="00000000" w:rsidRDefault="00000000" w:rsidRPr="00000000" w14:paraId="000000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Thời gian hạn chế chuyển nhượng 12 tháng kể từ thời điểm hoàn tất phát hành.</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Đối tượng áp dụng, tiêu chí phân phối</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Đối tượng áp dụng</w:t>
      </w:r>
    </w:p>
    <w:p w:rsidR="00000000" w:rsidDel="00000000" w:rsidP="00000000" w:rsidRDefault="00000000" w:rsidRPr="00000000" w14:paraId="00000041">
      <w:pPr>
        <w:spacing w:after="120" w:before="120" w:line="312"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 lao động của Công ty được xét chọn tham gia Chương trình ESOP là các cán bộ, công nhân viên đã ký hợp đồng lao động chính thức với Công ty và làm việc tại Công ty đến thời điểm Quy chế được ban hành.</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Tiêu chí phân phối</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lượng cổ phiếu phân bổ cho Người lao động được xác định dựa theo 3 tiêu chí:</w:t>
      </w:r>
    </w:p>
    <w:p w:rsidR="00000000" w:rsidDel="00000000" w:rsidP="00000000" w:rsidRDefault="00000000" w:rsidRPr="00000000" w14:paraId="0000004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Chức vụ, vị trí công tác tại Công ty;</w:t>
      </w:r>
    </w:p>
    <w:p w:rsidR="00000000" w:rsidDel="00000000" w:rsidP="00000000" w:rsidRDefault="00000000" w:rsidRPr="00000000" w14:paraId="0000004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Thâm </w:t>
      </w:r>
      <w:sdt>
        <w:sdtPr>
          <w:tag w:val="goog_rdk_16"/>
        </w:sdtPr>
        <w:sdtContent>
          <w:del w:author="Nguyen Tan Dat" w:id="2" w:date="2023-01-16T07:28:34Z">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delText xml:space="preserve">b</w:delText>
            </w:r>
          </w:del>
        </w:sdtContent>
      </w:sdt>
      <w:sdt>
        <w:sdtPr>
          <w:tag w:val="goog_rdk_17"/>
        </w:sdtPr>
        <w:sdtContent>
          <w:ins w:author="Nguyen Tan Dat" w:id="2" w:date="2023-01-16T07:28:34Z">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w:t>
            </w:r>
          </w:ins>
        </w:sdtContent>
      </w:sd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iên công tác;</w:t>
      </w:r>
    </w:p>
    <w:p w:rsidR="00000000" w:rsidDel="00000000" w:rsidP="00000000" w:rsidRDefault="00000000" w:rsidRPr="00000000" w14:paraId="0000004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Mức độ đóng góp quan trọng, tích cực vào kết quả sản xuất kinh doanh và chiến lược phát triển của Công ty (Mức lương).</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Nguyên tắc xác định số cổ phiếu được phân phối cho từng Người lao động</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Chức vụ, vị trí công tác tại Công ty</w:t>
      </w:r>
    </w:p>
    <w:tbl>
      <w:tblPr>
        <w:tblStyle w:val="Table1"/>
        <w:tblW w:w="694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3118"/>
        <w:gridCol w:w="3119"/>
        <w:tblGridChange w:id="0">
          <w:tblGrid>
            <w:gridCol w:w="709"/>
            <w:gridCol w:w="3118"/>
            <w:gridCol w:w="3119"/>
          </w:tblGrid>
        </w:tblGridChange>
      </w:tblGrid>
      <w:tr>
        <w:trPr>
          <w:cantSplit w:val="0"/>
          <w:trHeight w:val="311" w:hRule="atLeast"/>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STT</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Chức danh</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Hệ số chức danh</w:t>
            </w:r>
          </w:p>
        </w:tc>
      </w:tr>
      <w:tr>
        <w:trPr>
          <w:cantSplit w:val="0"/>
          <w:trHeight w:val="311" w:hRule="atLeast"/>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Chủ tịch</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rHeight w:val="298" w:hRule="atLeast"/>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Tổng Giám đốc</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rHeight w:val="311" w:hRule="atLeast"/>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Phó Tổng Giám đốc</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rHeight w:val="311" w:hRule="atLeast"/>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Kế toán trưởng</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rHeight w:val="311" w:hRule="atLeast"/>
          <w:tblHeader w:val="0"/>
        </w:trPr>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Giám đốc</w:t>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rHeight w:val="311" w:hRule="atLeast"/>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Trưởng phòng</w:t>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rHeight w:val="311" w:hRule="atLeast"/>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Phó Giám đốc</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rHeight w:val="298" w:hRule="atLeast"/>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Phó Phòng</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rHeight w:val="311" w:hRule="atLeast"/>
          <w:tblHeader w:val="0"/>
        </w:trPr>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Kế toán tổng hợp</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r>
      <w:tr>
        <w:trPr>
          <w:cantSplit w:val="0"/>
          <w:trHeight w:val="311" w:hRule="atLeast"/>
          <w:tblHeader w:val="0"/>
        </w:trPr>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Đối tượng khác</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r>
    </w:tb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363.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3118"/>
        <w:gridCol w:w="3119"/>
        <w:gridCol w:w="1417"/>
        <w:tblGridChange w:id="0">
          <w:tblGrid>
            <w:gridCol w:w="709"/>
            <w:gridCol w:w="3118"/>
            <w:gridCol w:w="3119"/>
            <w:gridCol w:w="1417"/>
          </w:tblGrid>
        </w:tblGridChange>
      </w:tblGrid>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Stt</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Chức danh</w:t>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Hệ số chức danh</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Tỷ lệ</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Hệ số 1</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40%</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Hệ số 2</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Hệ số 3</w:t>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Hệ số 4</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r>
    </w:tb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567"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Thâm niên công tác</w:t>
      </w:r>
    </w:p>
    <w:tbl>
      <w:tblPr>
        <w:tblStyle w:val="Table3"/>
        <w:tblW w:w="8363.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3118"/>
        <w:gridCol w:w="3119"/>
        <w:gridCol w:w="1417"/>
        <w:tblGridChange w:id="0">
          <w:tblGrid>
            <w:gridCol w:w="709"/>
            <w:gridCol w:w="3118"/>
            <w:gridCol w:w="3119"/>
            <w:gridCol w:w="1417"/>
          </w:tblGrid>
        </w:tblGridChange>
      </w:tblGrid>
      <w:tr>
        <w:trPr>
          <w:cantSplit w:val="0"/>
          <w:tblHeader w:val="0"/>
        </w:trPr>
        <w:tc>
          <w:tcPr/>
          <w:p w:rsidR="00000000" w:rsidDel="00000000" w:rsidP="00000000" w:rsidRDefault="00000000" w:rsidRPr="00000000" w14:paraId="00000081">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p w:rsidR="00000000" w:rsidDel="00000000" w:rsidP="00000000" w:rsidRDefault="00000000" w:rsidRPr="00000000" w14:paraId="00000082">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Thâm niên</w:t>
            </w:r>
          </w:p>
        </w:tc>
        <w:tc>
          <w:tcPr/>
          <w:p w:rsidR="00000000" w:rsidDel="00000000" w:rsidP="00000000" w:rsidRDefault="00000000" w:rsidRPr="00000000" w14:paraId="00000083">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Hệ số thâm niên</w:t>
            </w:r>
          </w:p>
        </w:tc>
        <w:tc>
          <w:tcPr/>
          <w:p w:rsidR="00000000" w:rsidDel="00000000" w:rsidP="00000000" w:rsidRDefault="00000000" w:rsidRPr="00000000" w14:paraId="00000084">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w:t>
            </w:r>
          </w:p>
        </w:tc>
      </w:tr>
      <w:tr>
        <w:trPr>
          <w:cantSplit w:val="0"/>
          <w:tblHeader w:val="0"/>
        </w:trPr>
        <w:tc>
          <w:tcPr/>
          <w:p w:rsidR="00000000" w:rsidDel="00000000" w:rsidP="00000000" w:rsidRDefault="00000000" w:rsidRPr="00000000" w14:paraId="00000085">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86">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&gt;= 120 tháng</w:t>
            </w:r>
          </w:p>
        </w:tc>
        <w:tc>
          <w:tcPr/>
          <w:p w:rsidR="00000000" w:rsidDel="00000000" w:rsidP="00000000" w:rsidRDefault="00000000" w:rsidRPr="00000000" w14:paraId="00000087">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88">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w:t>
            </w:r>
          </w:p>
        </w:tc>
      </w:tr>
      <w:tr>
        <w:trPr>
          <w:cantSplit w:val="0"/>
          <w:tblHeader w:val="0"/>
        </w:trPr>
        <w:tc>
          <w:tcPr/>
          <w:p w:rsidR="00000000" w:rsidDel="00000000" w:rsidP="00000000" w:rsidRDefault="00000000" w:rsidRPr="00000000" w14:paraId="00000089">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8A">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60-120 tháng</w:t>
            </w:r>
          </w:p>
        </w:tc>
        <w:tc>
          <w:tcPr/>
          <w:p w:rsidR="00000000" w:rsidDel="00000000" w:rsidP="00000000" w:rsidRDefault="00000000" w:rsidRPr="00000000" w14:paraId="0000008B">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8C">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w:t>
            </w:r>
          </w:p>
        </w:tc>
      </w:tr>
      <w:tr>
        <w:trPr>
          <w:cantSplit w:val="0"/>
          <w:tblHeader w:val="0"/>
        </w:trPr>
        <w:tc>
          <w:tcPr/>
          <w:p w:rsidR="00000000" w:rsidDel="00000000" w:rsidP="00000000" w:rsidRDefault="00000000" w:rsidRPr="00000000" w14:paraId="0000008D">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8E">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24-59 tháng</w:t>
            </w:r>
          </w:p>
        </w:tc>
        <w:tc>
          <w:tcPr/>
          <w:p w:rsidR="00000000" w:rsidDel="00000000" w:rsidP="00000000" w:rsidRDefault="00000000" w:rsidRPr="00000000" w14:paraId="0000008F">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90">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r>
      <w:tr>
        <w:trPr>
          <w:cantSplit w:val="0"/>
          <w:tblHeader w:val="0"/>
        </w:trPr>
        <w:tc>
          <w:tcPr/>
          <w:p w:rsidR="00000000" w:rsidDel="00000000" w:rsidP="00000000" w:rsidRDefault="00000000" w:rsidRPr="00000000" w14:paraId="00000091">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92">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24 tháng</w:t>
            </w:r>
          </w:p>
        </w:tc>
        <w:tc>
          <w:tcPr/>
          <w:p w:rsidR="00000000" w:rsidDel="00000000" w:rsidP="00000000" w:rsidRDefault="00000000" w:rsidRPr="00000000" w14:paraId="00000093">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94">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r>
    </w:tbl>
    <w:p w:rsidR="00000000" w:rsidDel="00000000" w:rsidP="00000000" w:rsidRDefault="00000000" w:rsidRPr="00000000" w14:paraId="00000095">
      <w:pPr>
        <w:spacing w:after="120" w:before="120" w:line="312" w:lineRule="auto"/>
        <w:ind w:left="567" w:hanging="567"/>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Mức độ đóng góp quan trọng, tích cực vào kết quả sản xuất kinh doanh và chiến lược phát triển của Công ty (Mức lương)</w:t>
      </w:r>
    </w:p>
    <w:tbl>
      <w:tblPr>
        <w:tblStyle w:val="Table4"/>
        <w:tblW w:w="8363.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3118"/>
        <w:gridCol w:w="3119"/>
        <w:gridCol w:w="1417"/>
        <w:tblGridChange w:id="0">
          <w:tblGrid>
            <w:gridCol w:w="709"/>
            <w:gridCol w:w="3118"/>
            <w:gridCol w:w="3119"/>
            <w:gridCol w:w="1417"/>
          </w:tblGrid>
        </w:tblGridChange>
      </w:tblGrid>
      <w:tr>
        <w:trPr>
          <w:cantSplit w:val="0"/>
          <w:tblHeader w:val="0"/>
        </w:trPr>
        <w:tc>
          <w:tcPr/>
          <w:p w:rsidR="00000000" w:rsidDel="00000000" w:rsidP="00000000" w:rsidRDefault="00000000" w:rsidRPr="00000000" w14:paraId="00000097">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p w:rsidR="00000000" w:rsidDel="00000000" w:rsidP="00000000" w:rsidRDefault="00000000" w:rsidRPr="00000000" w14:paraId="00000098">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Mức lương</w:t>
            </w:r>
          </w:p>
        </w:tc>
        <w:tc>
          <w:tcPr/>
          <w:p w:rsidR="00000000" w:rsidDel="00000000" w:rsidP="00000000" w:rsidRDefault="00000000" w:rsidRPr="00000000" w14:paraId="00000099">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Hệ số lương</w:t>
            </w:r>
          </w:p>
        </w:tc>
        <w:tc>
          <w:tcPr/>
          <w:p w:rsidR="00000000" w:rsidDel="00000000" w:rsidP="00000000" w:rsidRDefault="00000000" w:rsidRPr="00000000" w14:paraId="0000009A">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w:t>
            </w:r>
          </w:p>
        </w:tc>
      </w:tr>
      <w:tr>
        <w:trPr>
          <w:cantSplit w:val="0"/>
          <w:tblHeader w:val="0"/>
        </w:trPr>
        <w:tc>
          <w:tcPr/>
          <w:p w:rsidR="00000000" w:rsidDel="00000000" w:rsidP="00000000" w:rsidRDefault="00000000" w:rsidRPr="00000000" w14:paraId="0000009B">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9C">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&gt;= 50 triệu</w:t>
            </w:r>
          </w:p>
        </w:tc>
        <w:tc>
          <w:tcPr/>
          <w:p w:rsidR="00000000" w:rsidDel="00000000" w:rsidP="00000000" w:rsidRDefault="00000000" w:rsidRPr="00000000" w14:paraId="0000009D">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9E">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w:t>
            </w:r>
          </w:p>
        </w:tc>
      </w:tr>
      <w:tr>
        <w:trPr>
          <w:cantSplit w:val="0"/>
          <w:tblHeader w:val="0"/>
        </w:trPr>
        <w:tc>
          <w:tcPr/>
          <w:p w:rsidR="00000000" w:rsidDel="00000000" w:rsidP="00000000" w:rsidRDefault="00000000" w:rsidRPr="00000000" w14:paraId="0000009F">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A0">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(40-50) triệu</w:t>
            </w:r>
          </w:p>
        </w:tc>
        <w:tc>
          <w:tcPr/>
          <w:p w:rsidR="00000000" w:rsidDel="00000000" w:rsidP="00000000" w:rsidRDefault="00000000" w:rsidRPr="00000000" w14:paraId="000000A1">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A2">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w:t>
            </w:r>
          </w:p>
        </w:tc>
      </w:tr>
      <w:tr>
        <w:trPr>
          <w:cantSplit w:val="0"/>
          <w:tblHeader w:val="0"/>
        </w:trPr>
        <w:tc>
          <w:tcPr/>
          <w:p w:rsidR="00000000" w:rsidDel="00000000" w:rsidP="00000000" w:rsidRDefault="00000000" w:rsidRPr="00000000" w14:paraId="000000A3">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A4">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(20-40) triệu</w:t>
            </w:r>
          </w:p>
        </w:tc>
        <w:tc>
          <w:tcPr/>
          <w:p w:rsidR="00000000" w:rsidDel="00000000" w:rsidP="00000000" w:rsidRDefault="00000000" w:rsidRPr="00000000" w14:paraId="000000A5">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A6">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r>
      <w:tr>
        <w:trPr>
          <w:cantSplit w:val="0"/>
          <w:tblHeader w:val="0"/>
        </w:trPr>
        <w:tc>
          <w:tcPr/>
          <w:p w:rsidR="00000000" w:rsidDel="00000000" w:rsidP="00000000" w:rsidRDefault="00000000" w:rsidRPr="00000000" w14:paraId="000000A7">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A8">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20 triệu</w:t>
            </w:r>
          </w:p>
        </w:tc>
        <w:tc>
          <w:tcPr/>
          <w:p w:rsidR="00000000" w:rsidDel="00000000" w:rsidP="00000000" w:rsidRDefault="00000000" w:rsidRPr="00000000" w14:paraId="000000A9">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AA">
            <w:pPr>
              <w:spacing w:line="312" w:lineRule="auto"/>
              <w:ind w:left="567" w:hanging="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r>
    </w:tbl>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567"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Quyền chuyển nhượng</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Người lao động được xét chọn tham gia Chương trình ESOP không được quyền chuyển nhượng quyền mua cổ phiếu ESOP của mình.</w:t>
      </w:r>
    </w:p>
    <w:p w:rsidR="00000000" w:rsidDel="00000000" w:rsidP="00000000" w:rsidRDefault="00000000" w:rsidRPr="00000000" w14:paraId="000000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Phương án xử lý cổ phiếu không chào bán hết.</w:t>
      </w:r>
    </w:p>
    <w:p w:rsidR="00000000" w:rsidDel="00000000" w:rsidP="00000000" w:rsidRDefault="00000000" w:rsidRPr="00000000" w14:paraId="000000A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Đối với số cổ phiếu không chào bán hết (nếu có) sẽ được HĐQT thực hiện phân phối số cổ phiếu này cho các đối tượng khác mà HĐQT thấy là phù họp theo nguyên tác giá phát hành không thấp hơn 10.000 đ/cổ phiếu và có tên trong danh sách;</w:t>
      </w:r>
    </w:p>
    <w:p w:rsidR="00000000" w:rsidDel="00000000" w:rsidP="00000000" w:rsidRDefault="00000000" w:rsidRPr="00000000" w14:paraId="000000B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Trong trường hợp hết hạn phân phối cổ phiếu theo quy định của pháp luật (bao gồm cả thời gian gia hạn (nếu có)), nếu vẫn còn cổ phần chưa phân phối hết thì số cổ phần chưa phân phối hết này sẽ bị hủy và HĐQT ra quyết định kết thúc đợt phát hành.</w:t>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Quy định thu hồi/mua lại cổ phiếu</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ty Cổ phần Nippon Sanso Việt Nam sẽ thu hồi/mua lại 100% cổ phiếu phát hành theo chương trình lựa chọn cho Người lao động để làm cổ phiếu quỹ với mức phát hành (10.000 đ/cổ phiếu) trong các trường hợp sau (Trừ trường hợp đặc biệt theo Quyết định của Hội đồng quản trị và Chủ tịch Hội đồng quản trị):</w:t>
      </w:r>
    </w:p>
    <w:p w:rsidR="00000000" w:rsidDel="00000000" w:rsidP="00000000" w:rsidRDefault="00000000" w:rsidRPr="00000000" w14:paraId="000000B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Cán bộ công nhân viên tham gia chương trình tự xin nghỉ việc trong 12 tháng hạn chế chuyển nhượng;</w:t>
      </w:r>
    </w:p>
    <w:p w:rsidR="00000000" w:rsidDel="00000000" w:rsidP="00000000" w:rsidRDefault="00000000" w:rsidRPr="00000000" w14:paraId="000000B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Cán bộ công nhân viên tham gia chương trình bị xử lý kỷ luật do không hoàn thành nhiệm vụ được giao hoặc vi phạm pháp luật, quy định của Công ty gây thiệt hại về tài sản, lợi ích, vật chất của Công ty trong thời gian hạn chế chuyển nhượng.</w:t>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Thủ tục đăng ký và nộp tiền mua cổ phiếu </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Người lao động kê khai và ký đơn đăng ký mua cổ phiếu ESOP theo mẫu kèm theo Quy chế này.</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Nộp tiền mua cổ phiếu: Tiền mặt hoặc chuyển khoản.</w:t>
      </w:r>
    </w:p>
    <w:p w:rsidR="00000000" w:rsidDel="00000000" w:rsidP="00000000" w:rsidRDefault="00000000" w:rsidRPr="00000000" w14:paraId="000000B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Thông tin liên hệ nộp tiền mặt: Phòng Tài chính Kế toán Công ty Cổ phần Nippon Sanso Việt Nam.</w:t>
      </w:r>
    </w:p>
    <w:p w:rsidR="00000000" w:rsidDel="00000000" w:rsidP="00000000" w:rsidRDefault="00000000" w:rsidRPr="00000000" w14:paraId="000000B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Thông tin chuyển khoản: Số tài khoản: ……. - …………… - Ngân hàng TMCP ……</w:t>
      </w:r>
    </w:p>
    <w:p w:rsidR="00000000" w:rsidDel="00000000" w:rsidP="00000000" w:rsidRDefault="00000000" w:rsidRPr="00000000" w14:paraId="000000BA">
      <w:pPr>
        <w:spacing w:after="120" w:before="120" w:line="312"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Nội dung nộp tiền ghi rõ: &lt;Ho va ten&gt;, &lt;So CMND&gt;, &lt;So dien thoai&gt; Nop tien mua &lt;So luong&gt; co phieu.</w:t>
      </w:r>
    </w:p>
    <w:p w:rsidR="00000000" w:rsidDel="00000000" w:rsidP="00000000" w:rsidRDefault="00000000" w:rsidRPr="00000000" w14:paraId="000000BB">
      <w:pPr>
        <w:spacing w:after="120" w:before="120" w:line="312" w:lineRule="auto"/>
        <w:ind w:left="567"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Ví dụ: Nguyen Van A, CMND 123456789, DT 092345678 nop tien mua 1.000 co phieu.</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Thời gian: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Theo thông báo của Công ty.</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Quyền lợi và nghĩa vụ khi tham gia Chương trình ESOP</w:t>
      </w:r>
    </w:p>
    <w:p w:rsidR="00000000" w:rsidDel="00000000" w:rsidP="00000000" w:rsidRDefault="00000000" w:rsidRPr="00000000" w14:paraId="000000B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Được hưởng đầy đủ quyền và nghĩa vụ của cổ đông phổ thông theo quy định của pháo luật, Điều lệ Công ty và Quy chế này;</w:t>
      </w:r>
    </w:p>
    <w:p w:rsidR="00000000" w:rsidDel="00000000" w:rsidP="00000000" w:rsidRDefault="00000000" w:rsidRPr="00000000" w14:paraId="000000B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 nghĩa vụ công bố thông tin, nộp thuế và các chi phí khác (nếu có) theo quy định của pháp luật liên quan đến số cổ phiếu ESOP;</w:t>
      </w:r>
    </w:p>
    <w:p w:rsidR="00000000" w:rsidDel="00000000" w:rsidP="00000000" w:rsidRDefault="00000000" w:rsidRPr="00000000" w14:paraId="000000C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12"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Thực hiện các nghĩa vụ khác theo quy định tại Quy chế này.</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ĐIỀU CHỈNH, SỬA ĐỔI BỔ SUNG QUY CHẾ ESOP</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Thực hiện ủy quyền của ĐHĐCĐ, HĐQT là cơ quan cao nhất có quyền điều chỉnh, sửa đổi bổ sung phương án phát hành cổ phiếu cho Người lao động theo Chương trình ESOP sao cho phù hợp với tình hình thực tế của Công ty.</w:t>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Trường hợp văn bản pháp luật có quy định mới liên quan đến việc phát hành cổ phiếu theo Chương trình ESOP thì Quy chế này sẽ được điều chỉnh để phù hợp với quy định pháp luật mới có liên quan.</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ĐIỀU KHOẢN THI HÀNH</w:t>
      </w:r>
    </w:p>
    <w:p w:rsidR="00000000" w:rsidDel="00000000" w:rsidP="00000000" w:rsidRDefault="00000000" w:rsidRPr="00000000" w14:paraId="000000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Quy chế này có hiệu lực thi hành kể từ ngày ký ban hành;</w:t>
      </w:r>
    </w:p>
    <w:p w:rsidR="00000000" w:rsidDel="00000000" w:rsidP="00000000" w:rsidRDefault="00000000" w:rsidRPr="00000000" w14:paraId="000000C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Các thành viên Hội đồng quản trị, bộ phận kiểm toán, Tổng Giám đốc, các đơn vị/cá nhân liên quan và các thành viên ESOP có trách nhiệm thực hiện Quy chế này.</w:t>
      </w:r>
    </w:p>
    <w:p w:rsidR="00000000" w:rsidDel="00000000" w:rsidP="00000000" w:rsidRDefault="00000000" w:rsidRPr="00000000" w14:paraId="000000C9">
      <w:pPr>
        <w:rPr/>
      </w:pPr>
      <w:r w:rsidDel="00000000" w:rsidR="00000000" w:rsidRPr="00000000">
        <w:rPr>
          <w:rtl w:val="0"/>
        </w:rPr>
      </w:r>
    </w:p>
    <w:tbl>
      <w:tblPr>
        <w:tblStyle w:val="Table5"/>
        <w:tblW w:w="935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CA">
            <w:pPr>
              <w:spacing w:after="120" w:before="120" w:line="312" w:lineRule="auto"/>
              <w:ind w:left="3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B">
            <w:pPr>
              <w:spacing w:after="120" w:before="120" w:line="312" w:lineRule="auto"/>
              <w:ind w:left="360" w:firstLine="0"/>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Nơi nhận:</w:t>
            </w:r>
          </w:p>
          <w:p w:rsidR="00000000" w:rsidDel="00000000" w:rsidP="00000000" w:rsidRDefault="00000000" w:rsidRPr="00000000" w14:paraId="000000C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120" w:line="312" w:lineRule="auto"/>
              <w:ind w:left="740" w:right="0" w:hanging="36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Như điều 1;</w:t>
            </w:r>
          </w:p>
          <w:p w:rsidR="00000000" w:rsidDel="00000000" w:rsidP="00000000" w:rsidRDefault="00000000" w:rsidRPr="00000000" w14:paraId="000000C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312" w:lineRule="auto"/>
              <w:ind w:left="740" w:right="0" w:hanging="36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Lưu VT.</w:t>
            </w:r>
          </w:p>
          <w:p w:rsidR="00000000" w:rsidDel="00000000" w:rsidP="00000000" w:rsidRDefault="00000000" w:rsidRPr="00000000" w14:paraId="000000CE">
            <w:pPr>
              <w:spacing w:after="120" w:before="120" w:line="312"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F">
            <w:pPr>
              <w:spacing w:after="0" w:before="120" w:line="312"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TM. HỘI ĐỒNG QUẢN TRỊ</w:t>
            </w:r>
          </w:p>
          <w:p w:rsidR="00000000" w:rsidDel="00000000" w:rsidP="00000000" w:rsidRDefault="00000000" w:rsidRPr="00000000" w14:paraId="000000D0">
            <w:pPr>
              <w:spacing w:after="0" w:before="0" w:line="312"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CHỦ TỊCH</w:t>
            </w:r>
          </w:p>
          <w:p w:rsidR="00000000" w:rsidDel="00000000" w:rsidP="00000000" w:rsidRDefault="00000000" w:rsidRPr="00000000" w14:paraId="000000D1">
            <w:pPr>
              <w:spacing w:after="120" w:before="0" w:line="312"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D2">
      <w:pPr>
        <w:spacing w:after="120" w:before="120" w:line="312"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b w:val="1"/>
          <w:sz w:val="24"/>
          <w:szCs w:val="24"/>
        </w:rPr>
        <w:sectPr>
          <w:footerReference r:id="rId8" w:type="default"/>
          <w:pgSz w:h="15840" w:w="12240" w:orient="portrait"/>
          <w:pgMar w:bottom="1077" w:top="851" w:left="1559" w:right="902" w:header="720" w:footer="227"/>
          <w:pgNumType w:start="0"/>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bl>
      <w:tblPr>
        <w:tblStyle w:val="Table6"/>
        <w:tblW w:w="9918.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5"/>
        <w:gridCol w:w="5243"/>
        <w:tblGridChange w:id="0">
          <w:tblGrid>
            <w:gridCol w:w="4675"/>
            <w:gridCol w:w="5243"/>
          </w:tblGrid>
        </w:tblGridChange>
      </w:tblGrid>
      <w:tr>
        <w:trPr>
          <w:cantSplit w:val="0"/>
          <w:tblHeader w:val="0"/>
        </w:trPr>
        <w:tc>
          <w:tcPr/>
          <w:p w:rsidR="00000000" w:rsidDel="00000000" w:rsidP="00000000" w:rsidRDefault="00000000" w:rsidRPr="00000000" w14:paraId="000000D5">
            <w:pPr>
              <w:spacing w:after="0" w:before="120" w:line="312" w:lineRule="auto"/>
              <w:ind w:left="-1529"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CỔ PHẦN</w:t>
            </w:r>
          </w:p>
          <w:p w:rsidR="00000000" w:rsidDel="00000000" w:rsidP="00000000" w:rsidRDefault="00000000" w:rsidRPr="00000000" w14:paraId="000000D6">
            <w:pPr>
              <w:spacing w:after="0" w:before="0" w:line="312" w:lineRule="auto"/>
              <w:ind w:left="-1529"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GAS VIỆT NHẬT</w:t>
            </w:r>
          </w:p>
          <w:p w:rsidR="00000000" w:rsidDel="00000000" w:rsidP="00000000" w:rsidRDefault="00000000" w:rsidRPr="00000000" w14:paraId="000000D7">
            <w:pPr>
              <w:spacing w:after="120" w:before="0" w:line="312" w:lineRule="auto"/>
              <w:ind w:left="-152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…/NQ-HĐQT</w:t>
            </w:r>
          </w:p>
        </w:tc>
        <w:tc>
          <w:tcPr/>
          <w:p w:rsidR="00000000" w:rsidDel="00000000" w:rsidP="00000000" w:rsidRDefault="00000000" w:rsidRPr="00000000" w14:paraId="000000D8">
            <w:pPr>
              <w:spacing w:after="0" w:before="120"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p w:rsidR="00000000" w:rsidDel="00000000" w:rsidP="00000000" w:rsidRDefault="00000000" w:rsidRPr="00000000" w14:paraId="000000D9">
            <w:pPr>
              <w:spacing w:after="0" w:before="0"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Độc lập – Tự do – Hạnh phúc</w:t>
            </w:r>
          </w:p>
          <w:p w:rsidR="00000000" w:rsidDel="00000000" w:rsidP="00000000" w:rsidRDefault="00000000" w:rsidRPr="00000000" w14:paraId="000000DA">
            <w:pPr>
              <w:spacing w:after="120" w:before="0" w:line="312"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Tp. Hồ Chí Minh, ngày tháng năm 2022</w:t>
            </w:r>
          </w:p>
        </w:tc>
      </w:tr>
    </w:tb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ĐƠN ĐĂNG KÝ MUA CỔ PHIẾU</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THEO CHƯƠNG TRÌNH ESOP NĂM 2022</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720" w:right="0"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single"/>
          <w:shd w:fill="auto" w:val="clear"/>
          <w:vertAlign w:val="baseline"/>
          <w:rtl w:val="0"/>
        </w:rPr>
        <w:t xml:space="preserve">Kính gửi:</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Tổng Giám đốc Công ty Cổ phần Nippon Sanso Việt Nam</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Tôi tên là:</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Phòng/Ban/Bộ phận:…………………………………………Chức vụ:</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CMND/CCCD/Hộ chiếu:………………Ngày cấp:………Nơi cấp:</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tài khoản ngân hàng:………………………………………Mở tại:</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Sau khi nghiên cứu Quy chế phát hành cổ phiếu cho Người lao động theo Chương trình ESOP năm 2022 của Công ty Cổ phần Nippon Sanso Việt Nam ban hành kèm theo Nghị quyết số:…/NQ-HĐQT ngày …./…/2022 của Hội đồng quản trị Công ty Cổ phần Nippon Sanso Việt Nam, tôi xin đăng kky1 mua cổ phiếu của Chương trình ESOP năm 2022 cụ thể như sau:</w:t>
      </w:r>
    </w:p>
    <w:p w:rsidR="00000000" w:rsidDel="00000000" w:rsidP="00000000" w:rsidRDefault="00000000" w:rsidRPr="00000000" w14:paraId="000000E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lượng cổ phiếu được mua theo Quy chế:……………………cổ phiếu</w:t>
      </w:r>
    </w:p>
    <w:p w:rsidR="00000000" w:rsidDel="00000000" w:rsidP="00000000" w:rsidRDefault="00000000" w:rsidRPr="00000000" w14:paraId="000000E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lượng cổ phiếu đăng ký mua:………………………………..cổ phiếu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567"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(Bằng chữ:…………………………cổ phiếu)</w:t>
      </w:r>
    </w:p>
    <w:p w:rsidR="00000000" w:rsidDel="00000000" w:rsidP="00000000" w:rsidRDefault="00000000" w:rsidRPr="00000000" w14:paraId="000000E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67" w:right="0"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tiền nộp:…………………………………………</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(Bằng chữ:…………………………………..)</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Tôi xin cam kết:</w:t>
      </w:r>
    </w:p>
    <w:p w:rsidR="00000000" w:rsidDel="00000000" w:rsidP="00000000" w:rsidRDefault="00000000" w:rsidRPr="00000000" w14:paraId="000000E8">
      <w:pPr>
        <w:spacing w:after="0" w:line="312"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nguyện đăng ký mua số cổ phiếu nêu trên, trên cơ sở nghiên cứu kỹ Quy chế phát hành cổ phiếu cho Người lao động theo Chương trình ESOP năm 2022 của Công ty Cổ phần Nippon Sanso Việt Nam.</w:t>
      </w:r>
    </w:p>
    <w:p w:rsidR="00000000" w:rsidDel="00000000" w:rsidP="00000000" w:rsidRDefault="00000000" w:rsidRPr="00000000" w14:paraId="000000E9">
      <w:pPr>
        <w:spacing w:after="0" w:line="312"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Tuân thủ các quy định tại Điều lệ Công ty và Quy chế phát hành cổ phiếu cho Người lao động theo Chương trình ESOP năm 2021, thừa nhận và cam kết thực hiện vô điều kiện toàn bộ các trách nhiệm mà đối tượng tham gia Chương trình ESOP của Công ty có nghĩa vụ thực hiện theo quy định của Quy chế này.</w:t>
      </w:r>
    </w:p>
    <w:p w:rsidR="00000000" w:rsidDel="00000000" w:rsidP="00000000" w:rsidRDefault="00000000" w:rsidRPr="00000000" w14:paraId="000000EA">
      <w:pPr>
        <w:spacing w:after="0" w:line="312"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cam kết và nghĩa vụ phát sinh theo Đơn đăng ký này của tôi đối với Công ty theo Quy chế phát hành cổ phiếu cho Người lao động theo Chương trình ESOP năm 2022 là không hủy ngang và tôi thừa nhận toàn bộ các quyền của Công ty theo Quy chế này.</w:t>
      </w:r>
    </w:p>
    <w:p w:rsidR="00000000" w:rsidDel="00000000" w:rsidP="00000000" w:rsidRDefault="00000000" w:rsidRPr="00000000" w14:paraId="000000EB">
      <w:pPr>
        <w:spacing w:after="0" w:line="312"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Cam kết thực hiện đầy đủ các thủ tục mua và thanh toán tiền mua cổ phiếu theo đúng Quy chế phát hành cổ phiếu cho Người lao động theo Chương trình ESOP năm 2022 của Công ty Cổ phần Nippon Sanso Việt Nam.</w:t>
      </w:r>
    </w:p>
    <w:p w:rsidR="00000000" w:rsidDel="00000000" w:rsidP="00000000" w:rsidRDefault="00000000" w:rsidRPr="00000000" w14:paraId="000000EC">
      <w:pPr>
        <w:spacing w:after="120" w:before="120" w:line="312" w:lineRule="auto"/>
        <w:ind w:left="6096"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NGƯỜI ĐĂNG KÝ</w:t>
      </w:r>
      <w:r w:rsidDel="00000000" w:rsidR="00000000" w:rsidRPr="00000000">
        <w:rPr>
          <w:rtl w:val="0"/>
        </w:rPr>
      </w:r>
    </w:p>
    <w:sectPr>
      <w:headerReference r:id="rId9" w:type="first"/>
      <w:type w:val="continuous"/>
      <w:pgSz w:h="15840" w:w="12240" w:orient="portrait"/>
      <w:pgMar w:bottom="851" w:top="851" w:left="1560" w:right="900" w:header="720" w:footer="34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Quy chế phát hành cổ phiếu cho Người lao động theo Chương trình ESOP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b w:val="1"/>
      </w:rPr>
    </w:lvl>
    <w:lvl w:ilvl="1">
      <w:start w:val="1"/>
      <w:numFmt w:val="decimal"/>
      <w:lvlText w:val="%1.%2."/>
      <w:lvlJc w:val="left"/>
      <w:pPr>
        <w:ind w:left="1070" w:hanging="360"/>
      </w:pPr>
      <w:rPr>
        <w:b w:val="1"/>
      </w:rPr>
    </w:lvl>
    <w:lvl w:ilvl="2">
      <w:start w:val="1"/>
      <w:numFmt w:val="decimal"/>
      <w:lvlText w:val="%1.%2.%3."/>
      <w:lvlJc w:val="left"/>
      <w:pPr>
        <w:ind w:left="2520" w:hanging="720"/>
      </w:pPr>
      <w:rPr/>
    </w:lvl>
    <w:lvl w:ilvl="3">
      <w:start w:val="1"/>
      <w:numFmt w:val="decimal"/>
      <w:lvlText w:val="%1.%2.%3.%4."/>
      <w:lvlJc w:val="left"/>
      <w:pPr>
        <w:ind w:left="2880" w:hanging="720"/>
      </w:pPr>
      <w:rPr/>
    </w:lvl>
    <w:lvl w:ilvl="4">
      <w:start w:val="1"/>
      <w:numFmt w:val="decimal"/>
      <w:lvlText w:val="%1.%2.%3.%4.%5."/>
      <w:lvlJc w:val="left"/>
      <w:pPr>
        <w:ind w:left="3600" w:hanging="1080"/>
      </w:pPr>
      <w:rPr/>
    </w:lvl>
    <w:lvl w:ilvl="5">
      <w:start w:val="1"/>
      <w:numFmt w:val="decimal"/>
      <w:lvlText w:val="%1.%2.%3.%4.%5.%6."/>
      <w:lvlJc w:val="left"/>
      <w:pPr>
        <w:ind w:left="3960" w:hanging="1080"/>
      </w:pPr>
      <w:rPr/>
    </w:lvl>
    <w:lvl w:ilvl="6">
      <w:start w:val="1"/>
      <w:numFmt w:val="decimal"/>
      <w:lvlText w:val="%1.%2.%3.%4.%5.%6.%7."/>
      <w:lvlJc w:val="left"/>
      <w:pPr>
        <w:ind w:left="4680" w:hanging="1440"/>
      </w:pPr>
      <w:rPr/>
    </w:lvl>
    <w:lvl w:ilvl="7">
      <w:start w:val="1"/>
      <w:numFmt w:val="decimal"/>
      <w:lvlText w:val="%1.%2.%3.%4.%5.%6.%7.%8."/>
      <w:lvlJc w:val="left"/>
      <w:pPr>
        <w:ind w:left="5040" w:hanging="1440"/>
      </w:pPr>
      <w:rPr/>
    </w:lvl>
    <w:lvl w:ilvl="8">
      <w:start w:val="1"/>
      <w:numFmt w:val="decimal"/>
      <w:lvlText w:val="%1.%2.%3.%4.%5.%6.%7.%8.%9."/>
      <w:lvlJc w:val="left"/>
      <w:pPr>
        <w:ind w:left="5760" w:hanging="1800"/>
      </w:pPr>
      <w:rPr/>
    </w:lvl>
  </w:abstractNum>
  <w:abstractNum w:abstractNumId="2">
    <w:lvl w:ilvl="0">
      <w:start w:val="1"/>
      <w:numFmt w:val="decimal"/>
      <w:lvlText w:val="%1."/>
      <w:lvlJc w:val="left"/>
      <w:pPr>
        <w:ind w:left="1440" w:hanging="360"/>
      </w:pPr>
      <w:rPr>
        <w:b w:val="1"/>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1080" w:hanging="360"/>
      </w:pPr>
      <w:rPr>
        <w:b w:val="1"/>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1440" w:hanging="360"/>
      </w:pPr>
      <w:rPr>
        <w:b w:val="1"/>
      </w:rPr>
    </w:lvl>
    <w:lvl w:ilvl="1">
      <w:start w:val="1"/>
      <w:numFmt w:val="decimal"/>
      <w:lvlText w:val="%1.%2."/>
      <w:lvlJc w:val="left"/>
      <w:pPr>
        <w:ind w:left="1070" w:hanging="360"/>
      </w:pPr>
      <w:rPr>
        <w:b w:val="1"/>
      </w:rPr>
    </w:lvl>
    <w:lvl w:ilvl="2">
      <w:start w:val="1"/>
      <w:numFmt w:val="decimal"/>
      <w:lvlText w:val="%1.%2.%3."/>
      <w:lvlJc w:val="left"/>
      <w:pPr>
        <w:ind w:left="2520" w:hanging="720"/>
      </w:pPr>
      <w:rPr/>
    </w:lvl>
    <w:lvl w:ilvl="3">
      <w:start w:val="1"/>
      <w:numFmt w:val="decimal"/>
      <w:lvlText w:val="%1.%2.%3.%4."/>
      <w:lvlJc w:val="left"/>
      <w:pPr>
        <w:ind w:left="2880" w:hanging="720"/>
      </w:pPr>
      <w:rPr/>
    </w:lvl>
    <w:lvl w:ilvl="4">
      <w:start w:val="1"/>
      <w:numFmt w:val="decimal"/>
      <w:lvlText w:val="%1.%2.%3.%4.%5."/>
      <w:lvlJc w:val="left"/>
      <w:pPr>
        <w:ind w:left="3600" w:hanging="1080"/>
      </w:pPr>
      <w:rPr/>
    </w:lvl>
    <w:lvl w:ilvl="5">
      <w:start w:val="1"/>
      <w:numFmt w:val="decimal"/>
      <w:lvlText w:val="%1.%2.%3.%4.%5.%6."/>
      <w:lvlJc w:val="left"/>
      <w:pPr>
        <w:ind w:left="3960" w:hanging="1080"/>
      </w:pPr>
      <w:rPr/>
    </w:lvl>
    <w:lvl w:ilvl="6">
      <w:start w:val="1"/>
      <w:numFmt w:val="decimal"/>
      <w:lvlText w:val="%1.%2.%3.%4.%5.%6.%7."/>
      <w:lvlJc w:val="left"/>
      <w:pPr>
        <w:ind w:left="4680" w:hanging="1440"/>
      </w:pPr>
      <w:rPr/>
    </w:lvl>
    <w:lvl w:ilvl="7">
      <w:start w:val="1"/>
      <w:numFmt w:val="decimal"/>
      <w:lvlText w:val="%1.%2.%3.%4.%5.%6.%7.%8."/>
      <w:lvlJc w:val="left"/>
      <w:pPr>
        <w:ind w:left="5040" w:hanging="1440"/>
      </w:pPr>
      <w:rPr/>
    </w:lvl>
    <w:lvl w:ilvl="8">
      <w:start w:val="1"/>
      <w:numFmt w:val="decimal"/>
      <w:lvlText w:val="%1.%2.%3.%4.%5.%6.%7.%8.%9."/>
      <w:lvlJc w:val="left"/>
      <w:pPr>
        <w:ind w:left="5760" w:hanging="1800"/>
      </w:pPr>
      <w:rPr/>
    </w:lvl>
  </w:abstractNum>
  <w:abstractNum w:abstractNumId="5">
    <w:lvl w:ilvl="0">
      <w:start w:val="0"/>
      <w:numFmt w:val="bullet"/>
      <w:lvlText w:val="-"/>
      <w:lvlJc w:val="left"/>
      <w:pPr>
        <w:ind w:left="1004" w:hanging="360"/>
      </w:pPr>
      <w:rPr>
        <w:rFonts w:ascii="Times New Roman" w:cs="Times New Roman" w:eastAsia="Times New Roman" w:hAnsi="Times New Roman"/>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6">
    <w:lvl w:ilvl="0">
      <w:start w:val="0"/>
      <w:numFmt w:val="bullet"/>
      <w:lvlText w:val="-"/>
      <w:lvlJc w:val="left"/>
      <w:pPr>
        <w:ind w:left="1440" w:hanging="360"/>
      </w:pPr>
      <w:rPr>
        <w:rFonts w:ascii="Times New Roman" w:cs="Times New Roman" w:eastAsia="Times New Roman" w:hAnsi="Times New Roman"/>
        <w:b w:val="1"/>
      </w:rPr>
    </w:lvl>
    <w:lvl w:ilvl="1">
      <w:start w:val="1"/>
      <w:numFmt w:val="decimal"/>
      <w:lvlText w:val="-.%2."/>
      <w:lvlJc w:val="left"/>
      <w:pPr>
        <w:ind w:left="1070" w:hanging="360"/>
      </w:pPr>
      <w:rPr>
        <w:b w:val="1"/>
      </w:rPr>
    </w:lvl>
    <w:lvl w:ilvl="2">
      <w:start w:val="1"/>
      <w:numFmt w:val="decimal"/>
      <w:lvlText w:val="-.%2.%3."/>
      <w:lvlJc w:val="left"/>
      <w:pPr>
        <w:ind w:left="2520" w:hanging="720"/>
      </w:pPr>
      <w:rPr/>
    </w:lvl>
    <w:lvl w:ilvl="3">
      <w:start w:val="1"/>
      <w:numFmt w:val="decimal"/>
      <w:lvlText w:val="-.%2.%3.%4."/>
      <w:lvlJc w:val="left"/>
      <w:pPr>
        <w:ind w:left="2880" w:hanging="720"/>
      </w:pPr>
      <w:rPr/>
    </w:lvl>
    <w:lvl w:ilvl="4">
      <w:start w:val="1"/>
      <w:numFmt w:val="decimal"/>
      <w:lvlText w:val="-.%2.%3.%4.%5."/>
      <w:lvlJc w:val="left"/>
      <w:pPr>
        <w:ind w:left="3600" w:hanging="1080"/>
      </w:pPr>
      <w:rPr/>
    </w:lvl>
    <w:lvl w:ilvl="5">
      <w:start w:val="1"/>
      <w:numFmt w:val="decimal"/>
      <w:lvlText w:val="-.%2.%3.%4.%5.%6."/>
      <w:lvlJc w:val="left"/>
      <w:pPr>
        <w:ind w:left="3960" w:hanging="1080"/>
      </w:pPr>
      <w:rPr/>
    </w:lvl>
    <w:lvl w:ilvl="6">
      <w:start w:val="1"/>
      <w:numFmt w:val="decimal"/>
      <w:lvlText w:val="-.%2.%3.%4.%5.%6.%7."/>
      <w:lvlJc w:val="left"/>
      <w:pPr>
        <w:ind w:left="4680" w:hanging="1440"/>
      </w:pPr>
      <w:rPr/>
    </w:lvl>
    <w:lvl w:ilvl="7">
      <w:start w:val="1"/>
      <w:numFmt w:val="decimal"/>
      <w:lvlText w:val="-.%2.%3.%4.%5.%6.%7.%8."/>
      <w:lvlJc w:val="left"/>
      <w:pPr>
        <w:ind w:left="5040" w:hanging="1440"/>
      </w:pPr>
      <w:rPr/>
    </w:lvl>
    <w:lvl w:ilvl="8">
      <w:start w:val="1"/>
      <w:numFmt w:val="decimal"/>
      <w:lvlText w:val="-.%2.%3.%4.%5.%6.%7.%8.%9."/>
      <w:lvlJc w:val="left"/>
      <w:pPr>
        <w:ind w:left="5760" w:hanging="1800"/>
      </w:pPr>
      <w:rPr/>
    </w:lvl>
  </w:abstractNum>
  <w:abstractNum w:abstractNumId="7">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B330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50D8"/>
    <w:pPr>
      <w:ind w:left="720"/>
      <w:contextualSpacing w:val="1"/>
    </w:pPr>
  </w:style>
  <w:style w:type="paragraph" w:styleId="Header">
    <w:name w:val="header"/>
    <w:basedOn w:val="Normal"/>
    <w:link w:val="HeaderChar"/>
    <w:uiPriority w:val="99"/>
    <w:unhideWhenUsed w:val="1"/>
    <w:rsid w:val="00A64D67"/>
    <w:pPr>
      <w:tabs>
        <w:tab w:val="center" w:pos="4680"/>
        <w:tab w:val="right" w:pos="9360"/>
      </w:tabs>
      <w:spacing w:after="0" w:line="240" w:lineRule="auto"/>
    </w:pPr>
  </w:style>
  <w:style w:type="character" w:styleId="HeaderChar" w:customStyle="1">
    <w:name w:val="Header Char"/>
    <w:basedOn w:val="DefaultParagraphFont"/>
    <w:link w:val="Header"/>
    <w:uiPriority w:val="99"/>
    <w:rsid w:val="00A64D67"/>
  </w:style>
  <w:style w:type="paragraph" w:styleId="Footer">
    <w:name w:val="footer"/>
    <w:basedOn w:val="Normal"/>
    <w:link w:val="FooterChar"/>
    <w:uiPriority w:val="99"/>
    <w:unhideWhenUsed w:val="1"/>
    <w:rsid w:val="00A64D67"/>
    <w:pPr>
      <w:tabs>
        <w:tab w:val="center" w:pos="4680"/>
        <w:tab w:val="right" w:pos="9360"/>
      </w:tabs>
      <w:spacing w:after="0" w:line="240" w:lineRule="auto"/>
    </w:pPr>
  </w:style>
  <w:style w:type="character" w:styleId="FooterChar" w:customStyle="1">
    <w:name w:val="Footer Char"/>
    <w:basedOn w:val="DefaultParagraphFont"/>
    <w:link w:val="Footer"/>
    <w:uiPriority w:val="99"/>
    <w:rsid w:val="00A64D67"/>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P4c1Uh3oH8OqPYYPy4Zcsn+gg==">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2022-07-27T06:39:00Z</dcterms:created>
  <dc:creator>1</dc:creator>
</cp:coreProperties>
</file>